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#13</w:t>
      </w:r>
      <w:r w:rsidR="00533EA7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81624" w:rsidRPr="00F8162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S2-2003872</w:t>
      </w:r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BB245A">
        <w:rPr>
          <w:rFonts w:ascii="Arial" w:eastAsia="Arial Unicode MS" w:hAnsi="Arial" w:cs="Arial"/>
          <w:b/>
          <w:bCs/>
          <w:sz w:val="24"/>
        </w:rPr>
        <w:t>June 1 – 12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81624" w:rsidRPr="00F81624">
        <w:rPr>
          <w:rFonts w:ascii="Arial" w:hAnsi="Arial" w:cs="Arial"/>
          <w:b/>
        </w:rPr>
        <w:t>KI#12, New Sol: Congestion Info as input for RFSP generation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71C82" w:rsidRDefault="008F7D6D" w:rsidP="00A24F28">
      <w:pPr>
        <w:ind w:left="2127" w:hanging="2127"/>
        <w:rPr>
          <w:rFonts w:ascii="Arial" w:hAnsi="Arial" w:cs="Arial"/>
          <w:b/>
        </w:rPr>
      </w:pPr>
      <w:r w:rsidRPr="00971C82">
        <w:rPr>
          <w:rFonts w:ascii="Arial" w:hAnsi="Arial" w:cs="Arial"/>
          <w:b/>
        </w:rPr>
        <w:t>Agenda Item:</w:t>
      </w:r>
      <w:r w:rsidRPr="00971C82">
        <w:rPr>
          <w:rFonts w:ascii="Arial" w:hAnsi="Arial" w:cs="Arial"/>
          <w:b/>
        </w:rPr>
        <w:tab/>
      </w:r>
      <w:r w:rsidR="00971C82" w:rsidRPr="00971C82">
        <w:rPr>
          <w:rFonts w:ascii="Arial" w:hAnsi="Arial" w:cs="Arial"/>
          <w:b/>
        </w:rPr>
        <w:t>8.1</w:t>
      </w:r>
    </w:p>
    <w:p w:rsidR="00A24F28" w:rsidRPr="00971C82" w:rsidRDefault="00A24F28" w:rsidP="00A24F28">
      <w:pPr>
        <w:ind w:left="2127" w:hanging="2127"/>
        <w:rPr>
          <w:rFonts w:ascii="Arial" w:hAnsi="Arial" w:cs="Arial"/>
          <w:b/>
        </w:rPr>
      </w:pPr>
      <w:r w:rsidRPr="00971C82">
        <w:rPr>
          <w:rFonts w:ascii="Arial" w:hAnsi="Arial" w:cs="Arial"/>
          <w:b/>
        </w:rPr>
        <w:t>Work Item / Release:</w:t>
      </w:r>
      <w:r w:rsidRPr="00971C82">
        <w:rPr>
          <w:rFonts w:ascii="Arial" w:hAnsi="Arial" w:cs="Arial"/>
          <w:b/>
        </w:rPr>
        <w:tab/>
      </w:r>
      <w:r w:rsidR="00971C82" w:rsidRPr="00971C8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FS_eNA_ph2</w:t>
      </w:r>
      <w:r w:rsidR="00971C82">
        <w:rPr>
          <w:rFonts w:ascii="Arial" w:hAnsi="Arial" w:cs="Arial"/>
          <w:b/>
        </w:rPr>
        <w:t xml:space="preserve"> / </w:t>
      </w:r>
      <w:r w:rsidR="00462B3D" w:rsidRPr="00971C82">
        <w:rPr>
          <w:rFonts w:ascii="Arial" w:hAnsi="Arial" w:cs="Arial"/>
          <w:b/>
        </w:rPr>
        <w:t>Rel-17</w:t>
      </w:r>
    </w:p>
    <w:p w:rsidR="00EF48DB" w:rsidRPr="00971C82" w:rsidRDefault="00A24F28" w:rsidP="00EC53AC">
      <w:pPr>
        <w:jc w:val="both"/>
        <w:rPr>
          <w:rFonts w:ascii="Arial" w:hAnsi="Arial" w:cs="Arial"/>
          <w:i/>
        </w:rPr>
      </w:pPr>
      <w:r w:rsidRPr="00971C82">
        <w:rPr>
          <w:rFonts w:ascii="Arial" w:hAnsi="Arial" w:cs="Arial"/>
          <w:i/>
        </w:rPr>
        <w:t xml:space="preserve">Abstract: </w:t>
      </w:r>
      <w:r w:rsidR="00C76BBA" w:rsidRPr="00971C82">
        <w:rPr>
          <w:rFonts w:ascii="Arial" w:hAnsi="Arial" w:cs="Arial"/>
          <w:i/>
        </w:rPr>
        <w:t xml:space="preserve">This contribution </w:t>
      </w:r>
      <w:r w:rsidR="00971C82" w:rsidRPr="00971C82">
        <w:rPr>
          <w:rFonts w:ascii="Arial" w:hAnsi="Arial" w:cs="Arial"/>
          <w:i/>
        </w:rPr>
        <w:t>introduces a solution for Key Issue #12.</w:t>
      </w:r>
    </w:p>
    <w:p w:rsidR="00A93620" w:rsidRPr="00927C1B" w:rsidRDefault="00B3593E" w:rsidP="00B3593E">
      <w:pPr>
        <w:pStyle w:val="1"/>
      </w:pPr>
      <w:r w:rsidRPr="00971C82">
        <w:t xml:space="preserve">1. </w:t>
      </w:r>
      <w:r w:rsidR="00305F20" w:rsidRPr="00971C82">
        <w:t>Introduction</w:t>
      </w:r>
      <w:r w:rsidR="00BE6AFC" w:rsidRPr="00971C82">
        <w:t>/Discussion</w:t>
      </w:r>
    </w:p>
    <w:p w:rsidR="00E66831" w:rsidRDefault="00E66831" w:rsidP="00E66831">
      <w:pPr>
        <w:pStyle w:val="B1"/>
        <w:ind w:left="0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solution is proposed to address </w:t>
      </w:r>
      <w:r>
        <w:rPr>
          <w:rFonts w:eastAsia="宋体"/>
          <w:bCs/>
          <w:lang w:eastAsia="zh-CN"/>
        </w:rPr>
        <w:t>key issue #12</w:t>
      </w:r>
      <w:r>
        <w:rPr>
          <w:rFonts w:eastAsiaTheme="minorEastAsia"/>
          <w:lang w:val="en-US" w:eastAsia="zh-CN"/>
        </w:rPr>
        <w:t xml:space="preserve">. </w:t>
      </w:r>
    </w:p>
    <w:p w:rsidR="00171ED0" w:rsidRPr="009A0944" w:rsidRDefault="00E66831" w:rsidP="00E66831">
      <w:pPr>
        <w:pStyle w:val="B1"/>
        <w:ind w:left="0" w:firstLine="0"/>
        <w:jc w:val="both"/>
        <w:rPr>
          <w:lang w:eastAsia="zh-CN"/>
        </w:rPr>
      </w:pPr>
      <w:r>
        <w:rPr>
          <w:rFonts w:eastAsiaTheme="minorEastAsia"/>
          <w:lang w:val="en-US" w:eastAsia="zh-CN"/>
        </w:rPr>
        <w:t xml:space="preserve">The RFSP mechanism has been supported in the current specification. </w:t>
      </w:r>
      <w:r>
        <w:rPr>
          <w:rFonts w:eastAsia="宋体"/>
          <w:lang w:eastAsia="zh-CN"/>
        </w:rPr>
        <w:t>I</w:t>
      </w:r>
      <w:r>
        <w:rPr>
          <w:rFonts w:eastAsia="MS Mincho"/>
        </w:rPr>
        <w:t>t can be beneficial for</w:t>
      </w:r>
      <w:r>
        <w:t xml:space="preserve"> the </w:t>
      </w:r>
      <w:r>
        <w:rPr>
          <w:rFonts w:eastAsia="宋体"/>
          <w:lang w:eastAsia="zh-CN"/>
        </w:rPr>
        <w:t>PCF</w:t>
      </w:r>
      <w:r>
        <w:rPr>
          <w:rFonts w:eastAsia="MS Mincho"/>
        </w:rPr>
        <w:t xml:space="preserve"> to derive suitable</w:t>
      </w:r>
      <w:r>
        <w:rPr>
          <w:rFonts w:eastAsia="宋体"/>
          <w:lang w:eastAsia="zh-CN"/>
        </w:rPr>
        <w:t xml:space="preserve"> RFSP index</w:t>
      </w:r>
      <w:r>
        <w:rPr>
          <w:rFonts w:eastAsia="MS Mincho"/>
        </w:rPr>
        <w:t xml:space="preserve"> based</w:t>
      </w:r>
      <w:r>
        <w:rPr>
          <w:rFonts w:eastAsia="MS Mincho"/>
          <w:lang w:val="en-US"/>
        </w:rPr>
        <w:t xml:space="preserve"> on the congestion information</w:t>
      </w:r>
      <w:r w:rsidRPr="00E66831">
        <w:rPr>
          <w:lang w:eastAsia="zh-CN"/>
        </w:rPr>
        <w:t xml:space="preserve"> </w:t>
      </w:r>
      <w:r>
        <w:rPr>
          <w:lang w:eastAsia="zh-CN"/>
        </w:rPr>
        <w:t>(e.g. the slice is in Severe C</w:t>
      </w:r>
      <w:r w:rsidRPr="009A0944">
        <w:rPr>
          <w:lang w:eastAsia="zh-CN"/>
        </w:rPr>
        <w:t>ongestion</w:t>
      </w:r>
      <w:r>
        <w:rPr>
          <w:lang w:eastAsia="zh-CN"/>
        </w:rPr>
        <w:t>/General Congestion/no Congestion</w:t>
      </w:r>
      <w:r w:rsidR="003E0809">
        <w:rPr>
          <w:lang w:eastAsia="zh-CN"/>
        </w:rPr>
        <w:t>)</w:t>
      </w:r>
      <w:r>
        <w:rPr>
          <w:rFonts w:eastAsia="MS Mincho"/>
          <w:lang w:val="en-US"/>
        </w:rPr>
        <w:t xml:space="preserve"> of the slice provided by NWDAF</w:t>
      </w:r>
      <w:r w:rsidR="003E0809">
        <w:rPr>
          <w:lang w:eastAsia="zh-CN"/>
        </w:rPr>
        <w:t>.</w:t>
      </w:r>
      <w:r>
        <w:rPr>
          <w:lang w:eastAsia="zh-CN"/>
        </w:rPr>
        <w:t xml:space="preserve"> </w:t>
      </w:r>
      <w:r w:rsidR="003E0809">
        <w:rPr>
          <w:lang w:eastAsia="zh-CN"/>
        </w:rPr>
        <w:t xml:space="preserve">For instance, the PCF could generate a RFSP index, which shows the frequency corresponding to the congested slice as low priority. </w:t>
      </w:r>
      <w:r w:rsidR="009A0944">
        <w:rPr>
          <w:lang w:eastAsia="zh-CN"/>
        </w:rPr>
        <w:t xml:space="preserve">The </w:t>
      </w:r>
      <w:r w:rsidR="001F7233">
        <w:rPr>
          <w:lang w:eastAsia="zh-CN"/>
        </w:rPr>
        <w:t xml:space="preserve">User Data Congestion Analytics could also obtain congestion analytics on a given slice as described in clause 6.8.1 of TS 23.288 [5]. Hence, it </w:t>
      </w:r>
      <w:proofErr w:type="gramStart"/>
      <w:r w:rsidR="001F7233">
        <w:rPr>
          <w:lang w:eastAsia="zh-CN"/>
        </w:rPr>
        <w:t>is proposed</w:t>
      </w:r>
      <w:proofErr w:type="gramEnd"/>
      <w:r w:rsidR="001F7233">
        <w:rPr>
          <w:lang w:eastAsia="zh-CN"/>
        </w:rPr>
        <w:t xml:space="preserve"> to </w:t>
      </w:r>
      <w:r>
        <w:rPr>
          <w:lang w:eastAsia="zh-CN"/>
        </w:rPr>
        <w:t>reuse</w:t>
      </w:r>
      <w:r w:rsidR="001F7233">
        <w:rPr>
          <w:lang w:eastAsia="zh-CN"/>
        </w:rPr>
        <w:t xml:space="preserve"> User Data Congestion Analytics as input for RFSP </w:t>
      </w:r>
      <w:r>
        <w:rPr>
          <w:lang w:eastAsia="zh-CN"/>
        </w:rPr>
        <w:t>index generation.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586478">
        <w:rPr>
          <w:lang w:eastAsia="zh-CN"/>
        </w:rPr>
        <w:t>700-</w:t>
      </w:r>
      <w:r w:rsidR="00171ED0">
        <w:rPr>
          <w:lang w:eastAsia="zh-CN"/>
        </w:rPr>
        <w:t>91</w:t>
      </w:r>
      <w:r>
        <w:rPr>
          <w:lang w:eastAsia="zh-CN"/>
        </w:rPr>
        <w:t>.</w:t>
      </w:r>
      <w:bookmarkStart w:id="0" w:name="_GoBack"/>
      <w:bookmarkEnd w:id="0"/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4656CE" w:rsidRPr="004656CE" w:rsidRDefault="004656CE" w:rsidP="004656CE">
      <w:pPr>
        <w:keepNext/>
        <w:keepLines/>
        <w:spacing w:before="180"/>
        <w:ind w:left="1134" w:hanging="1134"/>
        <w:outlineLvl w:val="1"/>
        <w:rPr>
          <w:rFonts w:ascii="Arial" w:hAnsi="Arial"/>
          <w:color w:val="auto"/>
          <w:sz w:val="32"/>
          <w:lang w:eastAsia="zh-CN"/>
        </w:rPr>
      </w:pPr>
      <w:bookmarkStart w:id="3" w:name="_Toc22147504"/>
      <w:bookmarkStart w:id="4" w:name="_Toc23409917"/>
      <w:bookmarkStart w:id="5" w:name="_Toc25416988"/>
      <w:bookmarkStart w:id="6" w:name="_Toc25417343"/>
      <w:bookmarkStart w:id="7" w:name="_Toc25417811"/>
      <w:bookmarkStart w:id="8" w:name="_Toc25740478"/>
      <w:bookmarkStart w:id="9" w:name="_Toc30155540"/>
      <w:bookmarkStart w:id="10" w:name="_Toc30155660"/>
      <w:bookmarkStart w:id="11" w:name="_Toc31296401"/>
      <w:bookmarkStart w:id="12" w:name="_Toc31361018"/>
      <w:bookmarkStart w:id="13" w:name="_Toc31448723"/>
      <w:bookmarkStart w:id="14" w:name="_Toc31639199"/>
      <w:bookmarkStart w:id="15" w:name="_Toc31639317"/>
      <w:bookmarkStart w:id="16" w:name="_Toc500949097"/>
      <w:bookmarkStart w:id="17" w:name="_Toc20730727"/>
      <w:bookmarkEnd w:id="2"/>
      <w:r w:rsidRPr="004656CE">
        <w:rPr>
          <w:rFonts w:ascii="Arial" w:hAnsi="Arial"/>
          <w:color w:val="auto"/>
          <w:sz w:val="32"/>
          <w:lang w:eastAsia="zh-CN"/>
        </w:rPr>
        <w:t>6</w:t>
      </w:r>
      <w:r w:rsidRPr="004656CE">
        <w:rPr>
          <w:rFonts w:ascii="Arial" w:hAnsi="Arial" w:hint="eastAsia"/>
          <w:color w:val="auto"/>
          <w:sz w:val="32"/>
          <w:lang w:eastAsia="zh-CN"/>
        </w:rPr>
        <w:t>.</w:t>
      </w:r>
      <w:r w:rsidRPr="004656CE">
        <w:rPr>
          <w:rFonts w:ascii="Arial" w:hAnsi="Arial"/>
          <w:color w:val="auto"/>
          <w:sz w:val="32"/>
          <w:lang w:eastAsia="zh-CN"/>
        </w:rPr>
        <w:t>0</w:t>
      </w:r>
      <w:r w:rsidRPr="004656CE">
        <w:rPr>
          <w:rFonts w:ascii="Arial" w:hAnsi="Arial" w:hint="eastAsia"/>
          <w:color w:val="auto"/>
          <w:sz w:val="32"/>
          <w:lang w:eastAsia="zh-CN"/>
        </w:rPr>
        <w:tab/>
      </w:r>
      <w:r w:rsidRPr="004656CE">
        <w:rPr>
          <w:rFonts w:ascii="Arial" w:hAnsi="Arial"/>
          <w:color w:val="auto"/>
          <w:sz w:val="32"/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656CE" w:rsidRPr="004656CE" w:rsidRDefault="004656CE" w:rsidP="004656CE">
      <w:pPr>
        <w:keepNext/>
        <w:keepLines/>
        <w:spacing w:before="60"/>
        <w:jc w:val="center"/>
        <w:rPr>
          <w:rFonts w:ascii="Arial" w:hAnsi="Arial"/>
          <w:b/>
        </w:rPr>
      </w:pPr>
      <w:r w:rsidRPr="004656CE">
        <w:rPr>
          <w:rFonts w:ascii="Arial" w:hAnsi="Arial"/>
          <w:b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1211"/>
        <w:gridCol w:w="1389"/>
        <w:gridCol w:w="1389"/>
        <w:gridCol w:w="1389"/>
      </w:tblGrid>
      <w:tr w:rsidR="004656CE" w:rsidRPr="004656CE" w:rsidTr="007A1240">
        <w:tc>
          <w:tcPr>
            <w:tcW w:w="1215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6CE">
              <w:rPr>
                <w:rFonts w:ascii="Arial" w:hAnsi="Arial"/>
                <w:b/>
                <w:sz w:val="18"/>
              </w:rPr>
              <w:t>Solutions</w:t>
            </w:r>
          </w:p>
        </w:tc>
        <w:tc>
          <w:tcPr>
            <w:tcW w:w="5378" w:type="dxa"/>
            <w:gridSpan w:val="4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6CE">
              <w:rPr>
                <w:rFonts w:ascii="Arial" w:hAnsi="Arial"/>
                <w:b/>
                <w:sz w:val="18"/>
              </w:rPr>
              <w:t>Key Issues</w:t>
            </w:r>
          </w:p>
        </w:tc>
      </w:tr>
      <w:tr w:rsidR="004656CE" w:rsidRPr="004656CE" w:rsidTr="007A1240">
        <w:tc>
          <w:tcPr>
            <w:tcW w:w="1215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656CE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11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656CE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  <w:r w:rsidRPr="004656CE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656CE" w:rsidRPr="004656CE" w:rsidTr="007A1240">
        <w:tc>
          <w:tcPr>
            <w:tcW w:w="1215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656CE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211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656CE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1389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656CE" w:rsidRPr="004656CE" w:rsidTr="007A1240">
        <w:tc>
          <w:tcPr>
            <w:tcW w:w="1215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656CE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1211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656CE">
              <w:rPr>
                <w:rFonts w:ascii="Arial" w:eastAsia="宋体" w:hAnsi="Arial" w:hint="eastAsia"/>
                <w:sz w:val="18"/>
                <w:lang w:eastAsia="zh-CN"/>
              </w:rPr>
              <w:t>15</w:t>
            </w:r>
          </w:p>
        </w:tc>
        <w:tc>
          <w:tcPr>
            <w:tcW w:w="1389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656CE" w:rsidRPr="004656CE" w:rsidTr="007A1240">
        <w:tc>
          <w:tcPr>
            <w:tcW w:w="1215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656CE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1211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4656CE">
              <w:rPr>
                <w:rFonts w:ascii="Arial" w:eastAsia="宋体" w:hAnsi="Arial" w:hint="eastAsia"/>
                <w:sz w:val="18"/>
                <w:lang w:eastAsia="zh-CN"/>
              </w:rPr>
              <w:t>12</w:t>
            </w:r>
          </w:p>
        </w:tc>
        <w:tc>
          <w:tcPr>
            <w:tcW w:w="1389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656CE" w:rsidRPr="004656CE" w:rsidTr="007A1240">
        <w:tc>
          <w:tcPr>
            <w:tcW w:w="1215" w:type="dxa"/>
            <w:shd w:val="clear" w:color="auto" w:fill="auto"/>
          </w:tcPr>
          <w:p w:rsidR="004656CE" w:rsidRPr="001F622B" w:rsidRDefault="001F622B" w:rsidP="004656C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ins w:id="18" w:author="Huawei5" w:date="2020-05-06T10:0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1211" w:type="dxa"/>
            <w:shd w:val="clear" w:color="auto" w:fill="auto"/>
          </w:tcPr>
          <w:p w:rsidR="004656CE" w:rsidRPr="001F622B" w:rsidRDefault="001F622B" w:rsidP="004656C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ins w:id="19" w:author="Huawei5" w:date="2020-05-06T10:1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12</w:t>
              </w:r>
            </w:ins>
          </w:p>
        </w:tc>
        <w:tc>
          <w:tcPr>
            <w:tcW w:w="1389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656CE" w:rsidRPr="004656CE" w:rsidTr="007A1240">
        <w:tc>
          <w:tcPr>
            <w:tcW w:w="1215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1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shd w:val="clear" w:color="auto" w:fill="auto"/>
          </w:tcPr>
          <w:p w:rsidR="004656CE" w:rsidRPr="004656CE" w:rsidRDefault="004656CE" w:rsidP="00465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bookmarkEnd w:id="16"/>
      <w:bookmarkEnd w:id="17"/>
    </w:tbl>
    <w:p w:rsidR="00894F1D" w:rsidRDefault="00894F1D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4656CE" w:rsidRPr="004918C5" w:rsidRDefault="004656CE" w:rsidP="004656CE">
      <w:pPr>
        <w:pStyle w:val="2"/>
      </w:pPr>
      <w:bookmarkStart w:id="20" w:name="_Toc23409918"/>
      <w:bookmarkStart w:id="21" w:name="_Toc25416989"/>
      <w:bookmarkStart w:id="22" w:name="_Toc25417344"/>
      <w:bookmarkStart w:id="23" w:name="_Toc25417812"/>
      <w:bookmarkStart w:id="24" w:name="_Toc25740479"/>
      <w:bookmarkStart w:id="25" w:name="_Toc30155541"/>
      <w:bookmarkStart w:id="26" w:name="_Toc30155661"/>
      <w:bookmarkStart w:id="27" w:name="_Toc31296402"/>
      <w:bookmarkStart w:id="28" w:name="_Toc31361019"/>
      <w:bookmarkStart w:id="29" w:name="_Toc31448744"/>
      <w:bookmarkStart w:id="30" w:name="_Toc31639220"/>
      <w:bookmarkStart w:id="31" w:name="_Toc31639338"/>
      <w:proofErr w:type="gramStart"/>
      <w:r w:rsidRPr="004918C5">
        <w:rPr>
          <w:lang w:eastAsia="zh-CN"/>
        </w:rPr>
        <w:t>6.</w:t>
      </w:r>
      <w:r w:rsidRPr="004918C5">
        <w:rPr>
          <w:rFonts w:hint="eastAsia"/>
          <w:lang w:eastAsia="zh-CN"/>
        </w:rPr>
        <w:t>X</w:t>
      </w:r>
      <w:proofErr w:type="gramEnd"/>
      <w:r w:rsidRPr="004918C5">
        <w:rPr>
          <w:rFonts w:hint="eastAsia"/>
          <w:lang w:eastAsia="ko-KR"/>
        </w:rPr>
        <w:tab/>
      </w:r>
      <w:bookmarkStart w:id="32" w:name="OLE_LINK1"/>
      <w:r w:rsidRPr="004918C5">
        <w:t>Solution</w:t>
      </w:r>
      <w:r w:rsidRPr="004918C5">
        <w:rPr>
          <w:rFonts w:hint="eastAsia"/>
          <w:lang w:eastAsia="zh-CN"/>
        </w:rPr>
        <w:t xml:space="preserve"> </w:t>
      </w:r>
      <w:r w:rsidRPr="004918C5">
        <w:rPr>
          <w:lang w:eastAsia="zh-CN"/>
        </w:rPr>
        <w:t xml:space="preserve">for </w:t>
      </w:r>
      <w:r w:rsidRPr="004918C5">
        <w:rPr>
          <w:rFonts w:hint="eastAsia"/>
          <w:lang w:eastAsia="zh-CN"/>
        </w:rPr>
        <w:t>K</w:t>
      </w:r>
      <w:r w:rsidRPr="004918C5">
        <w:t xml:space="preserve">ey </w:t>
      </w:r>
      <w:r w:rsidRPr="004918C5">
        <w:rPr>
          <w:rFonts w:hint="eastAsia"/>
          <w:lang w:eastAsia="zh-CN"/>
        </w:rPr>
        <w:t>I</w:t>
      </w:r>
      <w:r w:rsidRPr="004918C5">
        <w:t>ssue</w:t>
      </w:r>
      <w:r w:rsidRPr="004918C5">
        <w:rPr>
          <w:rFonts w:hint="eastAsia"/>
          <w:lang w:eastAsia="zh-CN"/>
        </w:rPr>
        <w:t xml:space="preserve"> </w:t>
      </w:r>
      <w:del w:id="33" w:author="Huawei5" w:date="2020-05-06T12:04:00Z">
        <w:r w:rsidRPr="004918C5" w:rsidDel="00971C82">
          <w:rPr>
            <w:rFonts w:hint="eastAsia"/>
            <w:lang w:eastAsia="zh-CN"/>
          </w:rPr>
          <w:delText>#</w:delText>
        </w:r>
        <w:r w:rsidRPr="004918C5" w:rsidDel="00971C82">
          <w:delText xml:space="preserve">: </w:delText>
        </w:r>
      </w:del>
      <w:ins w:id="34" w:author="Huawei5" w:date="2020-05-06T12:04:00Z">
        <w:r w:rsidR="00971C82">
          <w:rPr>
            <w:lang w:eastAsia="zh-CN"/>
          </w:rPr>
          <w:t>12</w:t>
        </w:r>
        <w:r w:rsidR="00971C82" w:rsidRPr="004918C5">
          <w:t xml:space="preserve">: </w:t>
        </w:r>
      </w:ins>
      <w:del w:id="35" w:author="Huawei5" w:date="2020-05-06T10:54:00Z">
        <w:r w:rsidRPr="004918C5" w:rsidDel="006A2C5E">
          <w:delText>&lt;Solution Title&gt;</w:delText>
        </w:r>
      </w:del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3E0809" w:rsidRPr="003E0809">
        <w:rPr>
          <w:lang w:val="en-US" w:eastAsia="zh-CN"/>
        </w:rPr>
        <w:t xml:space="preserve"> </w:t>
      </w:r>
      <w:ins w:id="36" w:author="Huawei5" w:date="2020-05-06T10:38:00Z">
        <w:r w:rsidR="003E0809" w:rsidRPr="001375C9">
          <w:rPr>
            <w:lang w:val="en-US" w:eastAsia="zh-CN"/>
          </w:rPr>
          <w:t>User Data Congestion Analytics</w:t>
        </w:r>
      </w:ins>
      <w:ins w:id="37" w:author="Huawei5" w:date="2020-05-06T11:56:00Z">
        <w:r w:rsidR="003E0809">
          <w:rPr>
            <w:lang w:eastAsia="zh-CN"/>
          </w:rPr>
          <w:t xml:space="preserve"> </w:t>
        </w:r>
      </w:ins>
      <w:ins w:id="38" w:author="Huawei5" w:date="2020-05-06T10:54:00Z">
        <w:r w:rsidR="006A2C5E" w:rsidRPr="00283873">
          <w:rPr>
            <w:lang w:eastAsia="zh-CN"/>
          </w:rPr>
          <w:t xml:space="preserve">for </w:t>
        </w:r>
        <w:r w:rsidR="006A2C5E" w:rsidRPr="00283873">
          <w:t xml:space="preserve">NWDAF-assisted </w:t>
        </w:r>
        <w:r w:rsidR="006A2C5E" w:rsidRPr="00283873">
          <w:rPr>
            <w:rFonts w:cs="Arial"/>
          </w:rPr>
          <w:t>RFSP policy</w:t>
        </w:r>
      </w:ins>
      <w:bookmarkEnd w:id="32"/>
    </w:p>
    <w:p w:rsidR="004656CE" w:rsidRPr="004918C5" w:rsidRDefault="004656CE" w:rsidP="004656CE">
      <w:pPr>
        <w:pStyle w:val="3"/>
      </w:pPr>
      <w:bookmarkStart w:id="39" w:name="_Toc326248710"/>
      <w:bookmarkStart w:id="40" w:name="_Toc20147942"/>
      <w:bookmarkStart w:id="41" w:name="_Toc20730728"/>
      <w:bookmarkStart w:id="42" w:name="_Toc23409919"/>
      <w:bookmarkStart w:id="43" w:name="_Toc25416990"/>
      <w:bookmarkStart w:id="44" w:name="_Toc25417345"/>
      <w:bookmarkStart w:id="45" w:name="_Toc25417813"/>
      <w:bookmarkStart w:id="46" w:name="_Toc25740480"/>
      <w:bookmarkStart w:id="47" w:name="_Toc30155542"/>
      <w:bookmarkStart w:id="48" w:name="_Toc30155662"/>
      <w:bookmarkStart w:id="49" w:name="_Toc31296403"/>
      <w:bookmarkStart w:id="50" w:name="_Toc31361020"/>
      <w:bookmarkStart w:id="51" w:name="_Toc31448745"/>
      <w:bookmarkStart w:id="52" w:name="_Toc31639221"/>
      <w:bookmarkStart w:id="53" w:name="_Toc31639339"/>
      <w:proofErr w:type="gramStart"/>
      <w:r w:rsidRPr="004918C5">
        <w:t>6.X.1</w:t>
      </w:r>
      <w:proofErr w:type="gramEnd"/>
      <w:r w:rsidRPr="004918C5">
        <w:tab/>
      </w:r>
      <w:bookmarkEnd w:id="39"/>
      <w:r w:rsidRPr="004918C5">
        <w:t>Description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4656CE" w:rsidRPr="004918C5" w:rsidDel="001F622B" w:rsidRDefault="004656CE" w:rsidP="004656CE">
      <w:pPr>
        <w:pStyle w:val="EditorsNote"/>
        <w:rPr>
          <w:del w:id="54" w:author="Huawei5" w:date="2020-05-06T10:23:00Z"/>
        </w:rPr>
      </w:pPr>
      <w:del w:id="55" w:author="Huawei5" w:date="2020-05-06T10:23:00Z">
        <w:r w:rsidDel="001F622B">
          <w:rPr>
            <w:lang w:eastAsia="ko-KR"/>
          </w:rPr>
          <w:delText>Editor's note:</w:delText>
        </w:r>
        <w:r w:rsidRPr="004918C5" w:rsidDel="001F622B">
          <w:tab/>
          <w:delText xml:space="preserve">Describe the solutions. (sub) clause(s) may be added to capture details, </w:delText>
        </w:r>
        <w:r w:rsidDel="001F622B">
          <w:delText xml:space="preserve">input data, output analytics, </w:delText>
        </w:r>
        <w:r w:rsidRPr="004918C5" w:rsidDel="001F622B">
          <w:delText>procedural flow etc.</w:delText>
        </w:r>
        <w:r w:rsidDel="001F622B">
          <w:delText xml:space="preserve"> if necessary.</w:delText>
        </w:r>
      </w:del>
    </w:p>
    <w:p w:rsidR="007A23D1" w:rsidRDefault="007A23D1" w:rsidP="007A23D1">
      <w:pPr>
        <w:rPr>
          <w:ins w:id="56" w:author="Huawei5" w:date="2020-05-06T10:24:00Z"/>
          <w:lang w:val="en-US" w:eastAsia="zh-CN"/>
        </w:rPr>
      </w:pPr>
      <w:ins w:id="57" w:author="Huawei5" w:date="2020-05-06T10:24:00Z">
        <w:r>
          <w:rPr>
            <w:lang w:val="en-US" w:eastAsia="zh-CN"/>
          </w:rPr>
          <w:lastRenderedPageBreak/>
          <w:t>This solution is proposed to address Key Issue #12: NWDAF-assisted RFSP policy.</w:t>
        </w:r>
      </w:ins>
    </w:p>
    <w:p w:rsidR="007A23D1" w:rsidRDefault="007A23D1" w:rsidP="007A23D1">
      <w:pPr>
        <w:rPr>
          <w:ins w:id="58" w:author="Huawei5" w:date="2020-05-06T10:24:00Z"/>
          <w:lang w:val="en-US" w:eastAsia="zh-CN"/>
        </w:rPr>
      </w:pPr>
      <w:ins w:id="59" w:author="Huawei5" w:date="2020-05-06T10:24:00Z">
        <w:r>
          <w:rPr>
            <w:lang w:val="en-US" w:eastAsia="zh-CN"/>
          </w:rPr>
          <w:t>This solution specifies for how NWDAF can provide</w:t>
        </w:r>
      </w:ins>
      <w:ins w:id="60" w:author="Huawei5" w:date="2020-05-06T10:38:00Z">
        <w:r w:rsidR="001375C9">
          <w:rPr>
            <w:lang w:val="en-US" w:eastAsia="zh-CN"/>
          </w:rPr>
          <w:t xml:space="preserve"> </w:t>
        </w:r>
        <w:r w:rsidR="001375C9" w:rsidRPr="001375C9">
          <w:rPr>
            <w:lang w:val="en-US" w:eastAsia="zh-CN"/>
          </w:rPr>
          <w:t>User Data Congestion Analytics</w:t>
        </w:r>
        <w:r w:rsidR="001375C9">
          <w:rPr>
            <w:lang w:val="en-US" w:eastAsia="zh-CN"/>
          </w:rPr>
          <w:t xml:space="preserve"> as defined in clause 6.8 of TS 23.288</w:t>
        </w:r>
      </w:ins>
      <w:ins w:id="61" w:author="Huawei5" w:date="2020-05-06T10:39:00Z">
        <w:r w:rsidR="001375C9">
          <w:rPr>
            <w:lang w:val="en-US" w:eastAsia="zh-CN"/>
          </w:rPr>
          <w:t xml:space="preserve"> [5]</w:t>
        </w:r>
      </w:ins>
      <w:ins w:id="62" w:author="Huawei5" w:date="2020-05-06T10:24:00Z">
        <w:r>
          <w:rPr>
            <w:lang w:val="en-US" w:eastAsia="zh-CN"/>
          </w:rPr>
          <w:t xml:space="preserve"> to a service consumer to derive a suitable RFSP index.</w:t>
        </w:r>
      </w:ins>
      <w:ins w:id="63" w:author="Huawei5" w:date="2020-05-06T11:57:00Z">
        <w:r w:rsidR="003E0809">
          <w:rPr>
            <w:lang w:val="en-US" w:eastAsia="zh-CN"/>
          </w:rPr>
          <w:t xml:space="preserve"> The </w:t>
        </w:r>
        <w:r w:rsidR="003E0809" w:rsidRPr="003E0809">
          <w:rPr>
            <w:lang w:val="en-US" w:eastAsia="zh-CN"/>
          </w:rPr>
          <w:t>Analytics Filter Information</w:t>
        </w:r>
        <w:r w:rsidR="003E0809">
          <w:rPr>
            <w:lang w:val="en-US" w:eastAsia="zh-CN"/>
          </w:rPr>
          <w:t xml:space="preserve"> could contain </w:t>
        </w:r>
      </w:ins>
      <w:ins w:id="64" w:author="Huawei5" w:date="2020-05-06T11:58:00Z">
        <w:r w:rsidR="003E0809">
          <w:rPr>
            <w:lang w:val="en-US" w:eastAsia="zh-CN"/>
          </w:rPr>
          <w:t>S-NSSAI.</w:t>
        </w:r>
      </w:ins>
    </w:p>
    <w:p w:rsidR="004656CE" w:rsidRPr="007A23D1" w:rsidRDefault="004656CE" w:rsidP="004656CE">
      <w:pPr>
        <w:rPr>
          <w:lang w:val="en-US" w:eastAsia="zh-CN"/>
        </w:rPr>
      </w:pPr>
    </w:p>
    <w:p w:rsidR="004656CE" w:rsidRDefault="004656CE" w:rsidP="004656CE">
      <w:pPr>
        <w:pStyle w:val="3"/>
        <w:rPr>
          <w:lang w:val="en-US" w:eastAsia="zh-CN"/>
        </w:rPr>
      </w:pPr>
      <w:bookmarkStart w:id="65" w:name="_Toc19106297"/>
      <w:bookmarkStart w:id="66" w:name="_Toc27823110"/>
      <w:bookmarkStart w:id="67" w:name="_Toc28866897"/>
      <w:bookmarkStart w:id="68" w:name="_Toc30155543"/>
      <w:bookmarkStart w:id="69" w:name="_Toc30155663"/>
      <w:bookmarkStart w:id="70" w:name="_Toc31296404"/>
      <w:bookmarkStart w:id="71" w:name="_Toc31361021"/>
      <w:bookmarkStart w:id="72" w:name="_Toc31448746"/>
      <w:bookmarkStart w:id="73" w:name="_Toc31639222"/>
      <w:bookmarkStart w:id="74" w:name="_Toc31639340"/>
      <w:bookmarkStart w:id="75" w:name="_Toc326248711"/>
      <w:bookmarkStart w:id="76" w:name="_Toc20147943"/>
      <w:bookmarkStart w:id="77" w:name="_Toc20730729"/>
      <w:bookmarkStart w:id="78" w:name="_Toc23409920"/>
      <w:bookmarkStart w:id="79" w:name="_Toc25416991"/>
      <w:bookmarkStart w:id="80" w:name="_Toc25417346"/>
      <w:bookmarkStart w:id="81" w:name="_Toc25417814"/>
      <w:bookmarkStart w:id="82" w:name="_Toc25740481"/>
      <w:proofErr w:type="gramStart"/>
      <w:r w:rsidRPr="00AC3C0F">
        <w:rPr>
          <w:lang w:val="en-US" w:eastAsia="zh-CN"/>
        </w:rPr>
        <w:t>6.</w:t>
      </w:r>
      <w:r>
        <w:rPr>
          <w:lang w:val="en-US" w:eastAsia="zh-CN"/>
        </w:rPr>
        <w:t>X</w:t>
      </w:r>
      <w:r w:rsidRPr="00AC3C0F">
        <w:rPr>
          <w:lang w:val="en-US" w:eastAsia="zh-CN"/>
        </w:rPr>
        <w:t>.2</w:t>
      </w:r>
      <w:proofErr w:type="gramEnd"/>
      <w:r w:rsidRPr="00AC3C0F">
        <w:rPr>
          <w:lang w:val="en-US" w:eastAsia="zh-CN"/>
        </w:rPr>
        <w:tab/>
        <w:t>Input Data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:rsidR="004656CE" w:rsidRPr="001375C9" w:rsidRDefault="001375C9" w:rsidP="004656CE">
      <w:pPr>
        <w:rPr>
          <w:rFonts w:eastAsiaTheme="minorEastAsia"/>
          <w:lang w:val="en-US" w:eastAsia="zh-CN"/>
        </w:rPr>
      </w:pPr>
      <w:ins w:id="83" w:author="Huawei5" w:date="2020-05-06T10:39:00Z">
        <w:r>
          <w:rPr>
            <w:rFonts w:eastAsiaTheme="minorEastAsia"/>
            <w:lang w:val="en-US" w:eastAsia="zh-CN"/>
          </w:rPr>
          <w:t>The same as clause 6.8.2 of TS 23.288 [5]</w:t>
        </w:r>
      </w:ins>
      <w:ins w:id="84" w:author="Huawei5" w:date="2020-05-06T10:40:00Z">
        <w:r>
          <w:rPr>
            <w:rFonts w:eastAsiaTheme="minorEastAsia"/>
            <w:lang w:val="en-US" w:eastAsia="zh-CN"/>
          </w:rPr>
          <w:t>.</w:t>
        </w:r>
      </w:ins>
      <w:ins w:id="85" w:author="Huawei5" w:date="2020-05-06T11:56:00Z">
        <w:r w:rsidR="003E0809">
          <w:rPr>
            <w:rFonts w:eastAsiaTheme="minorEastAsia"/>
            <w:lang w:val="en-US" w:eastAsia="zh-CN"/>
          </w:rPr>
          <w:t xml:space="preserve"> </w:t>
        </w:r>
      </w:ins>
      <w:r w:rsidR="001F7233">
        <w:rPr>
          <w:rFonts w:eastAsiaTheme="minorEastAsia"/>
          <w:lang w:val="en-US" w:eastAsia="zh-CN"/>
        </w:rPr>
        <w:t xml:space="preserve"> </w:t>
      </w:r>
    </w:p>
    <w:p w:rsidR="004656CE" w:rsidRDefault="004656CE" w:rsidP="004656CE">
      <w:pPr>
        <w:pStyle w:val="3"/>
        <w:rPr>
          <w:lang w:val="en-US" w:eastAsia="zh-CN"/>
        </w:rPr>
      </w:pPr>
      <w:bookmarkStart w:id="86" w:name="_Toc19106298"/>
      <w:bookmarkStart w:id="87" w:name="_Toc27823111"/>
      <w:bookmarkStart w:id="88" w:name="_Toc28866898"/>
      <w:bookmarkStart w:id="89" w:name="_Toc30155544"/>
      <w:bookmarkStart w:id="90" w:name="_Toc30155664"/>
      <w:bookmarkStart w:id="91" w:name="_Toc31296405"/>
      <w:bookmarkStart w:id="92" w:name="_Toc31361022"/>
      <w:bookmarkStart w:id="93" w:name="_Toc31448747"/>
      <w:bookmarkStart w:id="94" w:name="_Toc31639223"/>
      <w:bookmarkStart w:id="95" w:name="_Toc31639341"/>
      <w:proofErr w:type="gramStart"/>
      <w:r w:rsidRPr="00AC3C0F">
        <w:rPr>
          <w:lang w:val="en-US" w:eastAsia="zh-CN"/>
        </w:rPr>
        <w:t>6.</w:t>
      </w:r>
      <w:r>
        <w:rPr>
          <w:lang w:val="en-US" w:eastAsia="zh-CN"/>
        </w:rPr>
        <w:t>X</w:t>
      </w:r>
      <w:r w:rsidRPr="00AC3C0F">
        <w:rPr>
          <w:lang w:val="en-US" w:eastAsia="zh-CN"/>
        </w:rPr>
        <w:t>.3</w:t>
      </w:r>
      <w:proofErr w:type="gramEnd"/>
      <w:r w:rsidRPr="00AC3C0F">
        <w:rPr>
          <w:lang w:val="en-US" w:eastAsia="zh-CN"/>
        </w:rPr>
        <w:tab/>
        <w:t>Output Analytics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4656CE" w:rsidRPr="001375C9" w:rsidRDefault="001375C9" w:rsidP="004656CE">
      <w:pPr>
        <w:rPr>
          <w:rFonts w:eastAsiaTheme="minorEastAsia"/>
          <w:lang w:val="en-US" w:eastAsia="zh-CN"/>
        </w:rPr>
      </w:pPr>
      <w:ins w:id="96" w:author="Huawei5" w:date="2020-05-06T10:51:00Z">
        <w:r>
          <w:rPr>
            <w:rFonts w:eastAsiaTheme="minorEastAsia"/>
            <w:lang w:val="en-US" w:eastAsia="zh-CN"/>
          </w:rPr>
          <w:t>The same as clause 6.8.3 of TS 23.288 [5].</w:t>
        </w:r>
      </w:ins>
    </w:p>
    <w:p w:rsidR="004656CE" w:rsidRDefault="004656CE" w:rsidP="004656CE">
      <w:pPr>
        <w:pStyle w:val="3"/>
        <w:rPr>
          <w:lang w:val="en-US" w:eastAsia="zh-CN"/>
        </w:rPr>
      </w:pPr>
      <w:bookmarkStart w:id="97" w:name="_Toc28866899"/>
      <w:bookmarkStart w:id="98" w:name="_Toc30155545"/>
      <w:bookmarkStart w:id="99" w:name="_Toc30155665"/>
      <w:bookmarkStart w:id="100" w:name="_Toc31296406"/>
      <w:bookmarkStart w:id="101" w:name="_Toc31361023"/>
      <w:bookmarkStart w:id="102" w:name="_Toc31448748"/>
      <w:bookmarkStart w:id="103" w:name="_Toc31639224"/>
      <w:bookmarkStart w:id="104" w:name="_Toc31639342"/>
      <w:proofErr w:type="gramStart"/>
      <w:r w:rsidRPr="00AC3C0F">
        <w:rPr>
          <w:lang w:val="en-US" w:eastAsia="zh-CN"/>
        </w:rPr>
        <w:t>6.</w:t>
      </w:r>
      <w:r>
        <w:rPr>
          <w:lang w:val="en-US" w:eastAsia="zh-CN"/>
        </w:rPr>
        <w:t>X</w:t>
      </w:r>
      <w:r w:rsidRPr="00AC3C0F">
        <w:rPr>
          <w:lang w:val="en-US" w:eastAsia="zh-CN"/>
        </w:rPr>
        <w:t>.</w:t>
      </w:r>
      <w:r>
        <w:rPr>
          <w:lang w:val="en-US" w:eastAsia="zh-CN"/>
        </w:rPr>
        <w:t>4</w:t>
      </w:r>
      <w:proofErr w:type="gramEnd"/>
      <w:r w:rsidRPr="00AC3C0F">
        <w:rPr>
          <w:lang w:val="en-US" w:eastAsia="zh-CN"/>
        </w:rPr>
        <w:tab/>
      </w:r>
      <w:r w:rsidRPr="00132EF3">
        <w:rPr>
          <w:lang w:val="en-US" w:eastAsia="zh-CN"/>
        </w:rPr>
        <w:t>Procedures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:rsidR="004656CE" w:rsidRPr="001375C9" w:rsidRDefault="001375C9" w:rsidP="004656CE">
      <w:pPr>
        <w:rPr>
          <w:rFonts w:eastAsiaTheme="minorEastAsia"/>
          <w:lang w:val="en-US" w:eastAsia="zh-CN"/>
        </w:rPr>
      </w:pPr>
      <w:ins w:id="105" w:author="Huawei5" w:date="2020-05-06T10:51:00Z">
        <w:r>
          <w:rPr>
            <w:rFonts w:eastAsiaTheme="minorEastAsia"/>
            <w:lang w:val="en-US" w:eastAsia="zh-CN"/>
          </w:rPr>
          <w:t>The same as clause 6.8.4 of TS 23.288 [5].</w:t>
        </w:r>
      </w:ins>
    </w:p>
    <w:p w:rsidR="004656CE" w:rsidRDefault="004656CE" w:rsidP="004656CE">
      <w:pPr>
        <w:pStyle w:val="3"/>
      </w:pPr>
      <w:bookmarkStart w:id="106" w:name="_Toc16839386"/>
      <w:bookmarkStart w:id="107" w:name="_Toc21087545"/>
      <w:bookmarkStart w:id="108" w:name="_Toc31361024"/>
      <w:bookmarkStart w:id="109" w:name="_Toc31448749"/>
      <w:bookmarkStart w:id="110" w:name="_Toc31639225"/>
      <w:bookmarkStart w:id="111" w:name="_Toc31639343"/>
      <w:bookmarkEnd w:id="75"/>
      <w:bookmarkEnd w:id="76"/>
      <w:bookmarkEnd w:id="77"/>
      <w:bookmarkEnd w:id="78"/>
      <w:bookmarkEnd w:id="79"/>
      <w:bookmarkEnd w:id="80"/>
      <w:bookmarkEnd w:id="81"/>
      <w:bookmarkEnd w:id="82"/>
      <w:proofErr w:type="gramStart"/>
      <w:r>
        <w:t>6.X.5</w:t>
      </w:r>
      <w:proofErr w:type="gramEnd"/>
      <w:r>
        <w:tab/>
      </w:r>
      <w:r w:rsidRPr="00B97AC8">
        <w:t>Impact</w:t>
      </w:r>
      <w:r>
        <w:t>s</w:t>
      </w:r>
      <w:r w:rsidRPr="00B97AC8">
        <w:t xml:space="preserve"> on </w:t>
      </w:r>
      <w:r>
        <w:t xml:space="preserve">services, </w:t>
      </w:r>
      <w:r w:rsidRPr="00B97AC8">
        <w:t>entities and interfaces</w:t>
      </w:r>
      <w:bookmarkEnd w:id="106"/>
      <w:bookmarkEnd w:id="107"/>
      <w:bookmarkEnd w:id="108"/>
      <w:bookmarkEnd w:id="109"/>
      <w:bookmarkEnd w:id="110"/>
      <w:bookmarkEnd w:id="111"/>
    </w:p>
    <w:p w:rsidR="004656CE" w:rsidDel="006A2C5E" w:rsidRDefault="004656CE" w:rsidP="004656CE">
      <w:pPr>
        <w:keepLines/>
        <w:ind w:left="1135" w:hanging="851"/>
        <w:rPr>
          <w:del w:id="112" w:author="Huawei5" w:date="2020-05-06T10:52:00Z"/>
          <w:color w:val="FF0000"/>
        </w:rPr>
      </w:pPr>
      <w:del w:id="113" w:author="Huawei5" w:date="2020-05-06T10:52:00Z">
        <w:r w:rsidDel="006A2C5E">
          <w:rPr>
            <w:lang w:eastAsia="ko-KR"/>
          </w:rPr>
          <w:delText>Editor's note:</w:delText>
        </w:r>
        <w:r w:rsidDel="006A2C5E">
          <w:rPr>
            <w:lang w:eastAsia="ko-KR"/>
          </w:rPr>
          <w:tab/>
        </w:r>
        <w:r w:rsidRPr="002855DC" w:rsidDel="006A2C5E">
          <w:rPr>
            <w:color w:val="FF0000"/>
          </w:rPr>
          <w:delText xml:space="preserve">This clause </w:delText>
        </w:r>
        <w:r w:rsidDel="006A2C5E">
          <w:rPr>
            <w:color w:val="FF0000"/>
          </w:rPr>
          <w:delText>lists</w:delText>
        </w:r>
        <w:r w:rsidRPr="002855DC" w:rsidDel="006A2C5E">
          <w:rPr>
            <w:color w:val="FF0000"/>
          </w:rPr>
          <w:delText xml:space="preserve"> </w:delText>
        </w:r>
        <w:r w:rsidDel="006A2C5E">
          <w:rPr>
            <w:color w:val="FF0000"/>
          </w:rPr>
          <w:delText>impacts to services and interfaces.</w:delText>
        </w:r>
      </w:del>
    </w:p>
    <w:p w:rsidR="006A2C5E" w:rsidRDefault="006A2C5E" w:rsidP="006A2C5E">
      <w:pPr>
        <w:rPr>
          <w:ins w:id="114" w:author="Huawei5" w:date="2020-05-06T10:53:00Z"/>
          <w:b/>
          <w:bCs/>
          <w:lang w:eastAsia="zh-CN"/>
        </w:rPr>
      </w:pPr>
      <w:ins w:id="115" w:author="Huawei5" w:date="2020-05-06T10:53:00Z">
        <w:r w:rsidRPr="00283873">
          <w:rPr>
            <w:b/>
            <w:bCs/>
            <w:lang w:eastAsia="zh-CN"/>
          </w:rPr>
          <w:t>PCF:</w:t>
        </w:r>
      </w:ins>
    </w:p>
    <w:p w:rsidR="006A2C5E" w:rsidRPr="00FD032A" w:rsidRDefault="006A2C5E" w:rsidP="006A2C5E">
      <w:pPr>
        <w:pStyle w:val="B1"/>
        <w:rPr>
          <w:ins w:id="116" w:author="Huawei5" w:date="2020-05-06T10:53:00Z"/>
        </w:rPr>
      </w:pPr>
      <w:ins w:id="117" w:author="Huawei5" w:date="2020-05-06T10:53:00Z">
        <w:r>
          <w:t>-</w:t>
        </w:r>
        <w:r>
          <w:tab/>
          <w:t xml:space="preserve">Using the </w:t>
        </w:r>
        <w:r>
          <w:rPr>
            <w:rFonts w:asciiTheme="minorEastAsia" w:eastAsiaTheme="minorEastAsia" w:hAnsiTheme="minorEastAsia"/>
            <w:lang w:eastAsia="zh-CN"/>
          </w:rPr>
          <w:t>out</w:t>
        </w:r>
      </w:ins>
      <w:ins w:id="118" w:author="Huawei5" w:date="2020-05-06T10:54:00Z">
        <w:r>
          <w:rPr>
            <w:rFonts w:asciiTheme="minorEastAsia" w:eastAsiaTheme="minorEastAsia" w:hAnsiTheme="minorEastAsia"/>
            <w:lang w:eastAsia="zh-CN"/>
          </w:rPr>
          <w:t>put</w:t>
        </w:r>
      </w:ins>
      <w:ins w:id="119" w:author="Huawei5" w:date="2020-05-06T10:53:00Z">
        <w:r>
          <w:t xml:space="preserve"> of </w:t>
        </w:r>
        <w:r w:rsidRPr="001375C9">
          <w:rPr>
            <w:lang w:val="en-US" w:eastAsia="zh-CN"/>
          </w:rPr>
          <w:t>User Data Congestion Analytics</w:t>
        </w:r>
        <w:r>
          <w:t xml:space="preserve"> of NWDAF to make decision on the RSFP index.</w:t>
        </w:r>
      </w:ins>
    </w:p>
    <w:p w:rsidR="006A2C5E" w:rsidRPr="006A2C5E" w:rsidRDefault="006A2C5E" w:rsidP="004656CE">
      <w:pPr>
        <w:keepLines/>
        <w:ind w:left="1135" w:hanging="851"/>
        <w:rPr>
          <w:ins w:id="120" w:author="Huawei5" w:date="2020-05-06T10:52:00Z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2FD" w:rsidRDefault="008072FD">
      <w:r>
        <w:separator/>
      </w:r>
    </w:p>
    <w:p w:rsidR="008072FD" w:rsidRDefault="008072FD"/>
  </w:endnote>
  <w:endnote w:type="continuationSeparator" w:id="0">
    <w:p w:rsidR="008072FD" w:rsidRDefault="008072FD">
      <w:r>
        <w:continuationSeparator/>
      </w:r>
    </w:p>
    <w:p w:rsidR="008072FD" w:rsidRDefault="008072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2FD" w:rsidRDefault="008072FD">
      <w:r>
        <w:separator/>
      </w:r>
    </w:p>
    <w:p w:rsidR="008072FD" w:rsidRDefault="008072FD"/>
  </w:footnote>
  <w:footnote w:type="continuationSeparator" w:id="0">
    <w:p w:rsidR="008072FD" w:rsidRDefault="008072FD">
      <w:r>
        <w:continuationSeparator/>
      </w:r>
    </w:p>
    <w:p w:rsidR="008072FD" w:rsidRDefault="008072F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86478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0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5C9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ED0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22B"/>
    <w:rsid w:val="001F6AA4"/>
    <w:rsid w:val="001F7233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B8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809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6CE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478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5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3D1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2FD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C82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944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45A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47D73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831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1624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3FA1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171ED0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171ED0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C4BE02D-94B4-4543-A548-A8A9EE2F7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Huawei5</cp:lastModifiedBy>
  <cp:revision>3</cp:revision>
  <cp:lastPrinted>2018-08-13T16:59:00Z</cp:lastPrinted>
  <dcterms:created xsi:type="dcterms:W3CDTF">2020-05-22T09:53:00Z</dcterms:created>
  <dcterms:modified xsi:type="dcterms:W3CDTF">2020-05-22T11:42:00Z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1586845525</vt:lpwstr>
  </property>
  <property fmtid="{D5CDD505-2E9C-101B-9397-08002B2CF9AE}" pid="12" name="_2015_ms_pID_725343">
    <vt:lpwstr>(2)fFry1UOaWni1dQzDF7DqD7dMWJaX+VQMJE911AzIvJCdUHdXz+sA6c5WJ5qTV7tdfjNZaPgh
dc6OR+DS/c7HHEn6Iq4pvuwF0DllBGGMSeuGcRaUBvZkblN2ypIunq727w+BcGLsQba51XL5
Gzoqu7ujfxo11dHkqEDU82WU3EyXiHjOLbFEwDAWYd7nXd/9jm3htPwfVIGkmuF8l/uoo0zJ
aTmhn7NjX3x0sp/5dZ</vt:lpwstr>
  </property>
  <property fmtid="{D5CDD505-2E9C-101B-9397-08002B2CF9AE}" pid="13" name="_2015_ms_pID_7253431">
    <vt:lpwstr>AcKkpgneOBZ3n0yIH+UPRwMlUN4ayCxeXkWyxS1rj9LbDogUpP3UOA
0/jMkWCALApnbmPn7U83oiJZbJwKtEljqf7FQ6MNqI7/TIk6lMV7oRxAg4r1M4scC4PYzRIZ
Oc80XvqXSCVnno2SlPaz2WIiLx/abUa0zjzlQN4PoXihBp48S9SFIOer9LNaDyXLlCovtY1D
kraArWzenFewXd7w</vt:lpwstr>
  </property>
</Properties>
</file>